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A9F39" w14:textId="27938981" w:rsidR="00F4548B" w:rsidRDefault="00F4548B" w:rsidP="00F4548B">
      <w:pPr>
        <w:jc w:val="center"/>
        <w:rPr>
          <w:b/>
          <w:sz w:val="28"/>
        </w:rPr>
      </w:pPr>
      <w:r>
        <w:rPr>
          <w:b/>
          <w:sz w:val="28"/>
        </w:rPr>
        <w:t xml:space="preserve">Google </w:t>
      </w:r>
      <w:del w:id="0" w:author="Kate Elliott" w:date="2022-06-18T19:43:00Z">
        <w:r w:rsidDel="00DD4B38">
          <w:rPr>
            <w:b/>
            <w:sz w:val="28"/>
          </w:rPr>
          <w:delText>AdWords</w:delText>
        </w:r>
      </w:del>
      <w:ins w:id="1" w:author="Kate Elliott" w:date="2022-06-18T19:43:00Z">
        <w:r w:rsidR="00DD4B38">
          <w:rPr>
            <w:b/>
            <w:sz w:val="28"/>
          </w:rPr>
          <w:t>Ads</w:t>
        </w:r>
      </w:ins>
      <w:r>
        <w:rPr>
          <w:rFonts w:cstheme="minorHAnsi"/>
          <w:b/>
          <w:sz w:val="28"/>
        </w:rPr>
        <w:t>™</w:t>
      </w:r>
      <w:r>
        <w:rPr>
          <w:b/>
          <w:sz w:val="28"/>
        </w:rPr>
        <w:t xml:space="preserve"> Checklist</w:t>
      </w:r>
    </w:p>
    <w:p w14:paraId="1E4B3C3B" w14:textId="22BC0EA0" w:rsidR="0029352D" w:rsidRPr="00F4548B" w:rsidRDefault="00AF3C9B" w:rsidP="00F4548B">
      <w:pPr>
        <w:jc w:val="center"/>
        <w:rPr>
          <w:b/>
          <w:sz w:val="28"/>
        </w:rPr>
      </w:pPr>
      <w:r w:rsidRPr="00F4548B">
        <w:rPr>
          <w:b/>
          <w:sz w:val="28"/>
        </w:rPr>
        <w:t xml:space="preserve">Things to Have and Do Before </w:t>
      </w:r>
      <w:r w:rsidR="009F2097" w:rsidRPr="00F4548B">
        <w:rPr>
          <w:b/>
          <w:sz w:val="28"/>
        </w:rPr>
        <w:t>and During Using</w:t>
      </w:r>
      <w:r w:rsidRPr="00F4548B">
        <w:rPr>
          <w:b/>
          <w:sz w:val="28"/>
        </w:rPr>
        <w:t xml:space="preserve"> Google </w:t>
      </w:r>
      <w:del w:id="2" w:author="Kate Elliott" w:date="2022-06-18T19:43:00Z">
        <w:r w:rsidRPr="00F4548B" w:rsidDel="00DD4B38">
          <w:rPr>
            <w:b/>
            <w:sz w:val="28"/>
          </w:rPr>
          <w:delText>AdWords</w:delText>
        </w:r>
      </w:del>
      <w:ins w:id="3" w:author="Kate Elliott" w:date="2022-06-18T19:43:00Z">
        <w:r w:rsidR="00DD4B38">
          <w:rPr>
            <w:b/>
            <w:sz w:val="28"/>
          </w:rPr>
          <w:t>Ads</w:t>
        </w:r>
      </w:ins>
    </w:p>
    <w:p w14:paraId="475253D6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Know your strategy</w:t>
      </w:r>
    </w:p>
    <w:p w14:paraId="3C671F9F" w14:textId="24074428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Set a budget</w:t>
      </w:r>
      <w:ins w:id="4" w:author="Kate Elliott" w:date="2022-06-18T19:42:00Z">
        <w:r w:rsidR="00DD4B38">
          <w:rPr>
            <w:sz w:val="32"/>
          </w:rPr>
          <w:t xml:space="preserve"> between $10 and $50 for best results </w:t>
        </w:r>
      </w:ins>
    </w:p>
    <w:p w14:paraId="5B34D94C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Know your keywords (generally speaking)</w:t>
      </w:r>
    </w:p>
    <w:p w14:paraId="15811DD7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Use a keyword planner</w:t>
      </w:r>
    </w:p>
    <w:p w14:paraId="156283CB" w14:textId="77777777" w:rsidR="00137390" w:rsidRPr="00F4548B" w:rsidRDefault="00137390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Know what types of keywords you want to use i.e.) broad match, exact match, dynamic, negative keywords, etc.</w:t>
      </w:r>
    </w:p>
    <w:p w14:paraId="7F66CF8B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Create a dynamic landing page</w:t>
      </w:r>
    </w:p>
    <w:p w14:paraId="26350EAB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Write a great ad that will capture interest</w:t>
      </w:r>
    </w:p>
    <w:p w14:paraId="5C8083AC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Hire a freelance writer, if having trouble with the ad copy</w:t>
      </w:r>
    </w:p>
    <w:p w14:paraId="49483740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Include persuasive calls to action</w:t>
      </w:r>
    </w:p>
    <w:p w14:paraId="727C5CF3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Use your ad to capture email addresses</w:t>
      </w:r>
    </w:p>
    <w:p w14:paraId="2806DA27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Use Customer Match within AdWords</w:t>
      </w:r>
    </w:p>
    <w:p w14:paraId="29EBD805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Use Google Analytics to determine how your ad is performing</w:t>
      </w:r>
    </w:p>
    <w:p w14:paraId="57CB0717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Test any ad, then rewrite and run another, and compare the results of the two</w:t>
      </w:r>
    </w:p>
    <w:p w14:paraId="22DBDDF1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Understand your bounce rate</w:t>
      </w:r>
    </w:p>
    <w:p w14:paraId="67DE1F32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Focus on the pages that are resonating</w:t>
      </w:r>
    </w:p>
    <w:p w14:paraId="4F5FA74A" w14:textId="77777777" w:rsidR="009F2097" w:rsidRPr="00F4548B" w:rsidRDefault="009F2097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>Know where your traffic is coming from</w:t>
      </w:r>
    </w:p>
    <w:p w14:paraId="23A1B1D4" w14:textId="1CF9F083" w:rsidR="00137390" w:rsidRPr="00F4548B" w:rsidRDefault="00137390" w:rsidP="00F4548B">
      <w:pPr>
        <w:pStyle w:val="ListParagraph"/>
        <w:numPr>
          <w:ilvl w:val="0"/>
          <w:numId w:val="2"/>
        </w:numPr>
        <w:rPr>
          <w:sz w:val="32"/>
        </w:rPr>
      </w:pPr>
      <w:r w:rsidRPr="00F4548B">
        <w:rPr>
          <w:sz w:val="32"/>
        </w:rPr>
        <w:t xml:space="preserve">Be patient; Google </w:t>
      </w:r>
      <w:del w:id="5" w:author="Kate Elliott" w:date="2022-06-18T19:43:00Z">
        <w:r w:rsidRPr="00F4548B" w:rsidDel="00DD4B38">
          <w:rPr>
            <w:sz w:val="32"/>
          </w:rPr>
          <w:delText xml:space="preserve">AdWords </w:delText>
        </w:r>
      </w:del>
      <w:ins w:id="6" w:author="Kate Elliott" w:date="2022-06-18T19:43:00Z">
        <w:r w:rsidR="00DD4B38">
          <w:rPr>
            <w:sz w:val="32"/>
          </w:rPr>
          <w:t>Ads</w:t>
        </w:r>
        <w:r w:rsidR="00DD4B38" w:rsidRPr="00F4548B">
          <w:rPr>
            <w:sz w:val="32"/>
          </w:rPr>
          <w:t xml:space="preserve"> </w:t>
        </w:r>
      </w:ins>
      <w:r w:rsidRPr="00F4548B">
        <w:rPr>
          <w:sz w:val="32"/>
        </w:rPr>
        <w:t>can take some time to show results</w:t>
      </w:r>
    </w:p>
    <w:p w14:paraId="0D2FD3BB" w14:textId="77777777" w:rsidR="00137390" w:rsidRPr="00137390" w:rsidRDefault="00137390" w:rsidP="00137390">
      <w:pPr>
        <w:rPr>
          <w:rFonts w:ascii="Times New Roman" w:hAnsi="Times New Roman" w:cs="Times New Roman"/>
          <w:sz w:val="28"/>
          <w:szCs w:val="28"/>
        </w:rPr>
      </w:pPr>
    </w:p>
    <w:sectPr w:rsidR="00137390" w:rsidRPr="001373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Open Sans">
    <w:altName w:val="Cambria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35D4C"/>
    <w:multiLevelType w:val="hybridMultilevel"/>
    <w:tmpl w:val="D4649084"/>
    <w:lvl w:ilvl="0" w:tplc="7E0C2FF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978F2"/>
    <w:multiLevelType w:val="hybridMultilevel"/>
    <w:tmpl w:val="5534388E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498125">
    <w:abstractNumId w:val="1"/>
  </w:num>
  <w:num w:numId="2" w16cid:durableId="2242681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e Elliott">
    <w15:presenceInfo w15:providerId="Windows Live" w15:userId="4dc43683aac930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C9B"/>
    <w:rsid w:val="00137390"/>
    <w:rsid w:val="0029352D"/>
    <w:rsid w:val="009F2097"/>
    <w:rsid w:val="00AF3C9B"/>
    <w:rsid w:val="00D75522"/>
    <w:rsid w:val="00DD4B38"/>
    <w:rsid w:val="00EE58AE"/>
    <w:rsid w:val="00F4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93A08"/>
  <w15:docId w15:val="{4961DC5F-4ABE-4913-9EA9-27E7EA076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75522"/>
    <w:pPr>
      <w:keepNext/>
      <w:keepLines/>
      <w:spacing w:before="360" w:after="240"/>
      <w:jc w:val="center"/>
      <w:outlineLvl w:val="0"/>
    </w:pPr>
    <w:rPr>
      <w:rFonts w:ascii="Open Sans" w:eastAsia="Times New Roman" w:hAnsi="Open Sans" w:cs="Times New Roman"/>
      <w:b/>
      <w:bCs/>
      <w:sz w:val="3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522"/>
    <w:rPr>
      <w:rFonts w:ascii="Open Sans" w:eastAsia="Times New Roman" w:hAnsi="Open Sans" w:cs="Times New Roman"/>
      <w:b/>
      <w:bCs/>
      <w:sz w:val="36"/>
      <w:szCs w:val="28"/>
    </w:rPr>
  </w:style>
  <w:style w:type="paragraph" w:customStyle="1" w:styleId="Body">
    <w:name w:val="Body"/>
    <w:basedOn w:val="Normal"/>
    <w:link w:val="BodyChar"/>
    <w:autoRedefine/>
    <w:qFormat/>
    <w:rsid w:val="00D75522"/>
    <w:rPr>
      <w:rFonts w:ascii="Georgia" w:hAnsi="Georgia" w:cs="Times New Roman"/>
      <w:sz w:val="24"/>
      <w:szCs w:val="28"/>
    </w:rPr>
  </w:style>
  <w:style w:type="character" w:customStyle="1" w:styleId="BodyChar">
    <w:name w:val="Body Char"/>
    <w:basedOn w:val="DefaultParagraphFont"/>
    <w:link w:val="Body"/>
    <w:rsid w:val="00D75522"/>
    <w:rPr>
      <w:rFonts w:ascii="Georgia" w:hAnsi="Georgia" w:cs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AF3C9B"/>
    <w:pPr>
      <w:ind w:left="720"/>
      <w:contextualSpacing/>
    </w:pPr>
  </w:style>
  <w:style w:type="paragraph" w:styleId="Revision">
    <w:name w:val="Revision"/>
    <w:hidden/>
    <w:uiPriority w:val="99"/>
    <w:semiHidden/>
    <w:rsid w:val="00DD4B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Kate Elliott</cp:lastModifiedBy>
  <cp:revision>2</cp:revision>
  <dcterms:created xsi:type="dcterms:W3CDTF">2022-06-18T23:43:00Z</dcterms:created>
  <dcterms:modified xsi:type="dcterms:W3CDTF">2022-06-18T23:43:00Z</dcterms:modified>
</cp:coreProperties>
</file>